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ADA564"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137BF9">
        <w:rPr>
          <w:b/>
          <w:i/>
          <w:noProof/>
          <w:sz w:val="28"/>
        </w:rPr>
        <w:t>308842</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22741" w:rsidR="001E41F3" w:rsidRPr="00410371" w:rsidRDefault="00137BF9" w:rsidP="00547111">
            <w:pPr>
              <w:pStyle w:val="CRCoverPage"/>
              <w:spacing w:after="0"/>
              <w:rPr>
                <w:noProof/>
                <w:lang w:eastAsia="zh-CN"/>
              </w:rPr>
            </w:pPr>
            <w:r>
              <w:rPr>
                <w:rFonts w:hint="eastAsia"/>
                <w:noProof/>
                <w:lang w:eastAsia="zh-CN"/>
              </w:rPr>
              <w:t>5</w:t>
            </w:r>
            <w:r>
              <w:rPr>
                <w:noProof/>
                <w:lang w:eastAsia="zh-CN"/>
              </w:rPr>
              <w:t>967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5A40D" w:rsidR="001E41F3" w:rsidRPr="00410371" w:rsidRDefault="001E0FEA" w:rsidP="007117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711756">
              <w:rPr>
                <w:b/>
                <w:noProof/>
                <w:sz w:val="28"/>
              </w:rPr>
              <w:t>5.21.0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C9802" w:rsidR="001E41F3" w:rsidRDefault="00E90076" w:rsidP="004F5A0F">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Updates to applicability rules for LTE 8Rx requirements </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5B0C1" w:rsidR="001E41F3" w:rsidRDefault="004F5A0F">
            <w:pPr>
              <w:pStyle w:val="CRCoverPage"/>
              <w:spacing w:after="0"/>
              <w:ind w:left="100"/>
              <w:rPr>
                <w:noProof/>
              </w:rPr>
            </w:pPr>
            <w:r>
              <w:rPr>
                <w:noProof/>
              </w:rPr>
              <w:t>LTE_8Rx_AP_DL-Perf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A4E52" w:rsidR="001E41F3" w:rsidRDefault="0006206B" w:rsidP="00AD44E3">
            <w:pPr>
              <w:pStyle w:val="CRCoverPage"/>
              <w:spacing w:after="0"/>
              <w:ind w:left="100"/>
              <w:rPr>
                <w:noProof/>
              </w:rPr>
            </w:pPr>
            <w:r>
              <w:rPr>
                <w:noProof/>
              </w:rPr>
              <w:t>Rel-1</w:t>
            </w:r>
            <w:r w:rsidR="007117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6E6BD" w:rsidR="00F630E3" w:rsidRPr="00A67AF1" w:rsidRDefault="000021B5" w:rsidP="00B42D31">
            <w:pPr>
              <w:pStyle w:val="CRCoverPage"/>
              <w:spacing w:after="0"/>
              <w:rPr>
                <w:noProof/>
                <w:lang w:eastAsia="zh-CN"/>
              </w:rPr>
            </w:pPr>
            <w:r>
              <w:t>RAN4 only agreed to define 8Rx CQI test and didn't define any test applicability rules on how to test the existing 2Rx/4Rx CSI tests, it means that an 8Rx capable UE doesn't need to pass those 2Rx/4Rx CSI tests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EC057" w14:textId="77777777" w:rsidR="00F630E3" w:rsidRDefault="00711756" w:rsidP="00711756">
            <w:pPr>
              <w:pStyle w:val="CRCoverPage"/>
              <w:spacing w:after="0"/>
            </w:pPr>
            <w:r>
              <w:rPr>
                <w:rFonts w:hint="eastAsia"/>
                <w:noProof/>
                <w:lang w:eastAsia="zh-CN"/>
              </w:rPr>
              <w:t>R</w:t>
            </w:r>
            <w:r>
              <w:rPr>
                <w:noProof/>
                <w:lang w:eastAsia="zh-CN"/>
              </w:rPr>
              <w:t xml:space="preserve">emove the wording “CSI test” in the </w:t>
            </w:r>
            <w:r>
              <w:t>a</w:t>
            </w:r>
            <w:r w:rsidRPr="00310FBC">
              <w:t>pplicability of performance requirements for 8Rx capable UEs</w:t>
            </w:r>
          </w:p>
          <w:p w14:paraId="31C656EC" w14:textId="06449963" w:rsidR="000021B5" w:rsidRDefault="000021B5" w:rsidP="00711756">
            <w:pPr>
              <w:pStyle w:val="CRCoverPage"/>
              <w:spacing w:after="0"/>
              <w:rPr>
                <w:noProof/>
                <w:lang w:eastAsia="zh-CN"/>
              </w:rPr>
            </w:pPr>
            <w:r>
              <w:t>Add the test capability rules that ”</w:t>
            </w:r>
            <w:r>
              <w:rPr>
                <w:rFonts w:hint="eastAsia"/>
                <w:lang w:eastAsia="zh-CN"/>
              </w:rPr>
              <w:t xml:space="preserve"> T</w:t>
            </w:r>
            <w:r>
              <w:rPr>
                <w:lang w:eastAsia="zh-CN"/>
              </w:rPr>
              <w:t>he 8Rx capable UEs can skip 2Rx and 4Rx CSI reporting tests listed in clause 9</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F8892" w:rsidR="00F630E3" w:rsidRDefault="00B42D31" w:rsidP="00E90076">
            <w:pPr>
              <w:pStyle w:val="CRCoverPage"/>
              <w:spacing w:after="0"/>
              <w:rPr>
                <w:noProof/>
                <w:lang w:eastAsia="zh-CN"/>
              </w:rPr>
            </w:pPr>
            <w:r>
              <w:rPr>
                <w:rFonts w:hint="eastAsia"/>
                <w:noProof/>
                <w:lang w:eastAsia="zh-CN"/>
              </w:rPr>
              <w:t>T</w:t>
            </w:r>
            <w:r>
              <w:rPr>
                <w:noProof/>
                <w:lang w:eastAsia="zh-CN"/>
              </w:rPr>
              <w:t>he applicability rules will be confusing</w:t>
            </w:r>
            <w:r w:rsidR="000021B5">
              <w:rPr>
                <w:noProof/>
                <w:lang w:eastAsia="zh-CN"/>
              </w:rPr>
              <w:t xml:space="preserve"> and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FD4DC" w:rsidR="001E41F3" w:rsidRDefault="00711756" w:rsidP="00AD44E3">
            <w:pPr>
              <w:pStyle w:val="CRCoverPage"/>
              <w:spacing w:after="0"/>
              <w:ind w:left="100"/>
              <w:rPr>
                <w:noProof/>
                <w:lang w:eastAsia="zh-CN"/>
              </w:rPr>
            </w:pPr>
            <w:r>
              <w:rPr>
                <w:rFonts w:hint="eastAsia"/>
                <w:noProof/>
                <w:lang w:eastAsia="zh-CN"/>
              </w:rPr>
              <w:t>8</w:t>
            </w:r>
            <w:r>
              <w:rPr>
                <w:noProof/>
                <w:lang w:eastAsia="zh-CN"/>
              </w:rPr>
              <w:t>.1.2.12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126B1E1A" w14:textId="77777777" w:rsidR="00D10F8B" w:rsidRPr="00310FBC" w:rsidRDefault="00D10F8B" w:rsidP="00D10F8B">
      <w:pPr>
        <w:pStyle w:val="10"/>
      </w:pPr>
      <w:bookmarkStart w:id="2" w:name="_Toc368026403"/>
      <w:r w:rsidRPr="00310FBC">
        <w:lastRenderedPageBreak/>
        <w:t>8</w:t>
      </w:r>
      <w:r w:rsidRPr="00310FBC">
        <w:tab/>
        <w:t>Performance requirement</w:t>
      </w:r>
      <w:bookmarkEnd w:id="2"/>
    </w:p>
    <w:p w14:paraId="326E7987" w14:textId="77777777" w:rsidR="00D10F8B" w:rsidRPr="00310FBC" w:rsidRDefault="00D10F8B" w:rsidP="00D10F8B">
      <w:pPr>
        <w:rPr>
          <w:rFonts w:cs="v5.0.0"/>
        </w:rPr>
      </w:pPr>
      <w:r w:rsidRPr="00310FBC">
        <w:t xml:space="preserve">This clause contains performance requirements for the physical channels specified in TS 36.211 [4]. </w:t>
      </w:r>
      <w:r w:rsidRPr="00310FBC">
        <w:rPr>
          <w:rFonts w:cs="v5.0.0"/>
        </w:rPr>
        <w:t>The performance requirements for the UE in this clause are specified for the measurement channels specified in Annex A.3, the propagation conditions in Annex B and the downlink channels in Annex C.3.2.</w:t>
      </w:r>
    </w:p>
    <w:p w14:paraId="5338FEB8" w14:textId="77777777" w:rsidR="00D10F8B" w:rsidRPr="00310FBC" w:rsidRDefault="00D10F8B" w:rsidP="00D10F8B">
      <w:pPr>
        <w:pStyle w:val="NO"/>
      </w:pPr>
      <w:r w:rsidRPr="00310FBC">
        <w:t>NOTE:</w:t>
      </w:r>
      <w:r w:rsidRPr="00310FBC">
        <w:tab/>
        <w:t xml:space="preserve">For the requirements in the following </w:t>
      </w:r>
      <w:r>
        <w:t>clause</w:t>
      </w:r>
      <w:r w:rsidRPr="00310FBC">
        <w:t>s, similar Release 8 and 9 requirements apply for time domain measurements restriction under colliding CRS.</w:t>
      </w:r>
    </w:p>
    <w:p w14:paraId="4C90A80B" w14:textId="77777777" w:rsidR="00D10F8B" w:rsidRDefault="00D10F8B" w:rsidP="00D10F8B">
      <w:pPr>
        <w:pStyle w:val="2"/>
      </w:pPr>
      <w:bookmarkStart w:id="3" w:name="_Toc368026404"/>
      <w:r w:rsidRPr="00310FBC">
        <w:t>8.1</w:t>
      </w:r>
      <w:r w:rsidRPr="00310FBC">
        <w:tab/>
        <w:t>General</w:t>
      </w:r>
      <w:bookmarkEnd w:id="3"/>
    </w:p>
    <w:p w14:paraId="7EEDA8F2" w14:textId="40541C5E" w:rsidR="00D10F8B" w:rsidRPr="00D10F8B" w:rsidRDefault="00D10F8B" w:rsidP="00D10F8B">
      <w:pPr>
        <w:rPr>
          <w:i/>
          <w:color w:val="FF0000"/>
          <w:lang w:eastAsia="zh-CN"/>
        </w:rPr>
      </w:pPr>
      <w:r w:rsidRPr="00D10F8B">
        <w:rPr>
          <w:i/>
          <w:color w:val="FF0000"/>
          <w:lang w:eastAsia="zh-CN"/>
        </w:rPr>
        <w:t>&lt;Unchanged skipped&gt;</w:t>
      </w:r>
    </w:p>
    <w:p w14:paraId="0681F43B" w14:textId="77777777" w:rsidR="00D10F8B" w:rsidRDefault="00D10F8B" w:rsidP="00D10F8B">
      <w:pPr>
        <w:pStyle w:val="3"/>
        <w:rPr>
          <w:snapToGrid w:val="0"/>
          <w:lang w:eastAsia="zh-CN"/>
        </w:rPr>
      </w:pPr>
      <w:bookmarkStart w:id="4" w:name="_Toc368026408"/>
      <w:r w:rsidRPr="00310FBC">
        <w:rPr>
          <w:rFonts w:eastAsia="MS Mincho"/>
        </w:rPr>
        <w:t>8.1.</w:t>
      </w:r>
      <w:r w:rsidRPr="00310FBC">
        <w:rPr>
          <w:rFonts w:hint="eastAsia"/>
          <w:lang w:eastAsia="zh-CN"/>
        </w:rPr>
        <w:t>2</w:t>
      </w:r>
      <w:r w:rsidRPr="00310FBC">
        <w:rPr>
          <w:rFonts w:eastAsia="MS Mincho"/>
        </w:rPr>
        <w:tab/>
      </w:r>
      <w:r w:rsidRPr="00310FBC">
        <w:rPr>
          <w:snapToGrid w:val="0"/>
          <w:lang w:eastAsia="zh-CN"/>
        </w:rPr>
        <w:t xml:space="preserve">Applicability </w:t>
      </w:r>
      <w:r w:rsidRPr="00310FBC">
        <w:rPr>
          <w:rFonts w:hint="eastAsia"/>
          <w:snapToGrid w:val="0"/>
          <w:lang w:eastAsia="zh-CN"/>
        </w:rPr>
        <w:t xml:space="preserve">of </w:t>
      </w:r>
      <w:r w:rsidRPr="00310FBC">
        <w:rPr>
          <w:snapToGrid w:val="0"/>
          <w:lang w:eastAsia="zh-CN"/>
        </w:rPr>
        <w:t>requirements</w:t>
      </w:r>
      <w:bookmarkEnd w:id="4"/>
    </w:p>
    <w:p w14:paraId="0B37985D" w14:textId="6EE692AE" w:rsidR="00D10F8B" w:rsidRPr="00D10F8B" w:rsidRDefault="00D10F8B" w:rsidP="00D10F8B">
      <w:pPr>
        <w:rPr>
          <w:i/>
          <w:color w:val="FF0000"/>
          <w:lang w:eastAsia="zh-CN"/>
        </w:rPr>
      </w:pPr>
      <w:r w:rsidRPr="00D10F8B">
        <w:rPr>
          <w:i/>
          <w:color w:val="FF0000"/>
          <w:lang w:eastAsia="zh-CN"/>
        </w:rPr>
        <w:t>&lt;Unchanged skipped&gt;</w:t>
      </w:r>
    </w:p>
    <w:p w14:paraId="37441898" w14:textId="77777777" w:rsidR="00D10F8B" w:rsidRPr="00310FBC" w:rsidRDefault="00D10F8B" w:rsidP="00D10F8B">
      <w:pPr>
        <w:pStyle w:val="4"/>
      </w:pPr>
      <w:r w:rsidRPr="00310FBC">
        <w:t>8.1.2.12</w:t>
      </w:r>
      <w:r w:rsidRPr="00310FBC">
        <w:tab/>
        <w:t>Applicability of performance requirements for 8Rx capable UEs</w:t>
      </w:r>
    </w:p>
    <w:p w14:paraId="4A704354" w14:textId="77777777" w:rsidR="00D10F8B" w:rsidRPr="00310FBC" w:rsidRDefault="00D10F8B" w:rsidP="00D10F8B">
      <w:pPr>
        <w:rPr>
          <w:lang w:eastAsia="zh-CN"/>
        </w:rPr>
      </w:pPr>
      <w:r w:rsidRPr="00310FBC">
        <w:t xml:space="preserve">For 8Rx capable UEs, the 2Rx supported RF bands, 4Rx supported RF bands and 8Rx supported RF bands are up to UE’s declaration. </w:t>
      </w:r>
    </w:p>
    <w:p w14:paraId="4FD3CBA0" w14:textId="61830486" w:rsidR="00D10F8B" w:rsidRPr="00310FBC" w:rsidRDefault="00D10F8B" w:rsidP="00D10F8B">
      <w:pPr>
        <w:rPr>
          <w:lang w:eastAsia="zh-CN"/>
        </w:rPr>
      </w:pPr>
      <w:r w:rsidRPr="00310FBC">
        <w:rPr>
          <w:lang w:eastAsia="zh-CN"/>
        </w:rPr>
        <w:t xml:space="preserve">For any demodulation tests </w:t>
      </w:r>
      <w:del w:id="5" w:author="Huawei" w:date="2023-05-06T15:30:00Z">
        <w:r w:rsidRPr="00310FBC" w:rsidDel="00711756">
          <w:rPr>
            <w:lang w:eastAsia="zh-CN"/>
          </w:rPr>
          <w:delText xml:space="preserve">and CSI tests </w:delText>
        </w:r>
      </w:del>
      <w:r w:rsidRPr="00310FBC">
        <w:rPr>
          <w:lang w:eastAsia="zh-CN"/>
        </w:rPr>
        <w:t xml:space="preserve">conducted in the 8Rx supported RF band, four receive antenna ports that UE may use for control channel demodulation are clarified via UE declaration. When testing an N-Rx </w:t>
      </w:r>
      <w:r w:rsidRPr="00310FBC">
        <w:rPr>
          <w:rFonts w:hint="eastAsia"/>
          <w:lang w:eastAsia="zh-CN"/>
        </w:rPr>
        <w:t xml:space="preserve">(N = 2,4) </w:t>
      </w:r>
      <w:r w:rsidRPr="00310FBC">
        <w:rPr>
          <w:lang w:eastAsia="zh-CN"/>
        </w:rPr>
        <w:t xml:space="preserve">demodulation </w:t>
      </w:r>
      <w:del w:id="6" w:author="Huawei" w:date="2023-05-06T15:30:00Z">
        <w:r w:rsidRPr="00310FBC" w:rsidDel="00711756">
          <w:rPr>
            <w:lang w:eastAsia="zh-CN"/>
          </w:rPr>
          <w:delText xml:space="preserve">or CSI test </w:delText>
        </w:r>
      </w:del>
      <w:r w:rsidRPr="00310FBC">
        <w:rPr>
          <w:lang w:eastAsia="zh-CN"/>
        </w:rPr>
        <w:t>on the 8Rx supported band, the fading duplication and antenna mapping should guarantee that the four receive antennas UE declares for the control channel demodulation collectively receives at least 4/N duplicated version of the fading channel seen at each receive antenna of the N-Rx test, i.e., the connection diagrams in Figure 8.1.2.12.1-1 to Figure 8.1.2.12.1-4 are valid under the condition that Rx1, Rx3, Rx5 and Rx7 are the four receive antennas declared by UE for the control channel demodulation.</w:t>
      </w:r>
    </w:p>
    <w:p w14:paraId="54E310FF" w14:textId="2D2C25AF" w:rsidR="004F5A0F" w:rsidRDefault="004F5A0F" w:rsidP="00D10F8B">
      <w:pPr>
        <w:pStyle w:val="5"/>
        <w:ind w:left="0" w:firstLine="0"/>
        <w:rPr>
          <w:i/>
          <w:color w:val="FF0000"/>
          <w:sz w:val="32"/>
          <w:lang w:eastAsia="zh-CN"/>
        </w:rPr>
      </w:pPr>
    </w:p>
    <w:p w14:paraId="57545C2B" w14:textId="77777777" w:rsidR="000021B5" w:rsidRPr="00310FBC" w:rsidRDefault="000021B5" w:rsidP="000021B5">
      <w:pPr>
        <w:pStyle w:val="10"/>
      </w:pPr>
      <w:bookmarkStart w:id="7" w:name="_Toc368026524"/>
      <w:r w:rsidRPr="00310FBC">
        <w:t>9</w:t>
      </w:r>
      <w:r w:rsidRPr="00310FBC">
        <w:tab/>
        <w:t>Reporting of Channel State Information</w:t>
      </w:r>
      <w:bookmarkEnd w:id="7"/>
    </w:p>
    <w:p w14:paraId="5A60C8B1" w14:textId="77777777" w:rsidR="000021B5" w:rsidRPr="00310FBC" w:rsidRDefault="000021B5" w:rsidP="000021B5">
      <w:pPr>
        <w:pStyle w:val="2"/>
        <w:ind w:left="0" w:firstLine="0"/>
      </w:pPr>
      <w:bookmarkStart w:id="8" w:name="_Toc368026525"/>
      <w:r w:rsidRPr="00310FBC">
        <w:t>9.1</w:t>
      </w:r>
      <w:r w:rsidRPr="00310FBC">
        <w:tab/>
        <w:t>General</w:t>
      </w:r>
      <w:bookmarkEnd w:id="8"/>
    </w:p>
    <w:p w14:paraId="2B6AF2FB" w14:textId="2FC767F2" w:rsidR="000021B5" w:rsidRDefault="000021B5" w:rsidP="000021B5">
      <w:pPr>
        <w:pStyle w:val="4"/>
        <w:rPr>
          <w:ins w:id="9" w:author="Huawei" w:date="2023-05-15T15:40:00Z"/>
          <w:lang w:eastAsia="zh-CN"/>
        </w:rPr>
      </w:pPr>
      <w:ins w:id="10" w:author="Huawei" w:date="2023-05-15T15:40:00Z">
        <w:r w:rsidRPr="00310FBC">
          <w:rPr>
            <w:lang w:eastAsia="zh-CN"/>
          </w:rPr>
          <w:t>9.1.1.5</w:t>
        </w:r>
        <w:r w:rsidRPr="00310FBC">
          <w:rPr>
            <w:lang w:eastAsia="zh-CN"/>
          </w:rPr>
          <w:tab/>
          <w:t xml:space="preserve">Applicability of requirements for </w:t>
        </w:r>
        <w:r>
          <w:rPr>
            <w:lang w:eastAsia="zh-CN"/>
          </w:rPr>
          <w:t>8Rx capable UEs</w:t>
        </w:r>
      </w:ins>
    </w:p>
    <w:p w14:paraId="0FEB701B" w14:textId="315705F4" w:rsidR="000021B5" w:rsidRPr="000021B5" w:rsidRDefault="000021B5">
      <w:pPr>
        <w:rPr>
          <w:ins w:id="11" w:author="Huawei" w:date="2023-05-15T15:40:00Z"/>
          <w:lang w:eastAsia="zh-CN"/>
        </w:rPr>
        <w:pPrChange w:id="12" w:author="Huawei" w:date="2023-05-15T15:40:00Z">
          <w:pPr>
            <w:pStyle w:val="4"/>
          </w:pPr>
        </w:pPrChange>
      </w:pPr>
      <w:ins w:id="13" w:author="Huawei" w:date="2023-05-15T15:42:00Z">
        <w:r>
          <w:rPr>
            <w:rFonts w:hint="eastAsia"/>
            <w:lang w:eastAsia="zh-CN"/>
          </w:rPr>
          <w:t>T</w:t>
        </w:r>
        <w:r>
          <w:rPr>
            <w:lang w:eastAsia="zh-CN"/>
          </w:rPr>
          <w:t>he 8Rx capable UEs can skip 2Rx and 4Rx CSI</w:t>
        </w:r>
      </w:ins>
      <w:ins w:id="14" w:author="Huawei" w:date="2023-05-15T15:43:00Z">
        <w:r>
          <w:rPr>
            <w:lang w:eastAsia="zh-CN"/>
          </w:rPr>
          <w:t xml:space="preserve"> reporting tests listed in clause 9.</w:t>
        </w:r>
      </w:ins>
    </w:p>
    <w:p w14:paraId="44504ADA" w14:textId="77777777" w:rsidR="000021B5" w:rsidRPr="000021B5" w:rsidRDefault="000021B5" w:rsidP="000021B5">
      <w:pPr>
        <w:rPr>
          <w:lang w:eastAsia="zh-CN"/>
        </w:rPr>
      </w:pPr>
    </w:p>
    <w:sectPr w:rsidR="000021B5" w:rsidRPr="00002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9EC7E" w14:textId="77777777" w:rsidR="00DE025B" w:rsidRDefault="00DE025B">
      <w:r>
        <w:separator/>
      </w:r>
    </w:p>
  </w:endnote>
  <w:endnote w:type="continuationSeparator" w:id="0">
    <w:p w14:paraId="4714AD92" w14:textId="77777777" w:rsidR="00DE025B" w:rsidRDefault="00DE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CE413" w14:textId="77777777" w:rsidR="00DE025B" w:rsidRDefault="00DE025B">
      <w:r>
        <w:separator/>
      </w:r>
    </w:p>
  </w:footnote>
  <w:footnote w:type="continuationSeparator" w:id="0">
    <w:p w14:paraId="0E04E0FA" w14:textId="77777777" w:rsidR="00DE025B" w:rsidRDefault="00DE0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B5"/>
    <w:rsid w:val="0001292C"/>
    <w:rsid w:val="00022E4A"/>
    <w:rsid w:val="0006206B"/>
    <w:rsid w:val="000922E4"/>
    <w:rsid w:val="000A6394"/>
    <w:rsid w:val="000B7FED"/>
    <w:rsid w:val="000C038A"/>
    <w:rsid w:val="000C6598"/>
    <w:rsid w:val="000D44B3"/>
    <w:rsid w:val="000F6928"/>
    <w:rsid w:val="00116974"/>
    <w:rsid w:val="00136E5F"/>
    <w:rsid w:val="00137BF9"/>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D27BF"/>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11756"/>
    <w:rsid w:val="00792342"/>
    <w:rsid w:val="007977A8"/>
    <w:rsid w:val="007B512A"/>
    <w:rsid w:val="007B769F"/>
    <w:rsid w:val="007C2097"/>
    <w:rsid w:val="007D004A"/>
    <w:rsid w:val="007D59CA"/>
    <w:rsid w:val="007D6A07"/>
    <w:rsid w:val="007F7259"/>
    <w:rsid w:val="008040A8"/>
    <w:rsid w:val="0082144A"/>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2A2A"/>
    <w:rsid w:val="00B258BB"/>
    <w:rsid w:val="00B42D31"/>
    <w:rsid w:val="00B503BC"/>
    <w:rsid w:val="00B556AC"/>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025B"/>
    <w:rsid w:val="00DE34CF"/>
    <w:rsid w:val="00E03E66"/>
    <w:rsid w:val="00E13F3D"/>
    <w:rsid w:val="00E34898"/>
    <w:rsid w:val="00E65E8C"/>
    <w:rsid w:val="00E90076"/>
    <w:rsid w:val="00EB09B7"/>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63C85-DE7A-4073-838E-B9D9EC600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587</Words>
  <Characters>3350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2023-01-31T09:29:00Z</dcterms:created>
  <dcterms:modified xsi:type="dcterms:W3CDTF">2023-05-15T13:39:00Z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(3)msW7w7oxmYEeAC/hKUpWWVOkO9FhEA1xLDax255p0VVzBVkdKJjUFZS72NR4SIQfU3fx4F3R
roiIeq/dACL/axn11U9eAMLNwqUj5CRnND+uYeekUprWIWjBm3Bz1/VJfqdhmFUbCAT86Am8
WcHHeunfYIraU3oWCAt8+ha6Bjh9T99vhw7IDl57dZB37NEICf2bGZppnOuC3OyoWQbFV9Ke
/GK4q4MAijV3UkSBM5</vt:lpwstr>
  </property>
  <property fmtid="{D5CDD505-2E9C-101B-9397-08002B2CF9AE}" pid="22" name="_2015_ms_pID_7253431">
    <vt:lpwstr>jh3VXsgajn/IBlg0UF8lHVaCTS88q4Y0+jgN33FoKNMBSj58cliw6y
f2qG71ElzRt6irMigRpyEvDVC3YO1iyxenA/i98gKRrX8774/slieZbGAC+gqpKGY31f2u54
frBu4e14i6ejXeD2FjVP3J43ZJL4wyXAOtjPdALUuaTjTUHXbiLmoHZbzTyOKBJ9OAoe+l1D
2EXdCGVL8gJ6TB/GKMRO7xJDXM5nNWQEwjFO</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